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0B29D" w14:textId="05832D88" w:rsidR="00A223F5" w:rsidRDefault="00A223F5" w:rsidP="00A223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6588830"/>
      <w:bookmarkStart w:id="1" w:name="_Toc57268909"/>
      <w:bookmarkStart w:id="2" w:name="_Toc57269197"/>
      <w:bookmarkStart w:id="3" w:name="_Toc70503434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B1A70">
        <w:rPr>
          <w:b/>
          <w:noProof/>
          <w:sz w:val="24"/>
        </w:rPr>
        <w:t>498</w:t>
      </w:r>
    </w:p>
    <w:p w14:paraId="3290FE5D" w14:textId="1B200A90" w:rsidR="00A223F5" w:rsidRDefault="00A223F5" w:rsidP="00A223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597C45">
        <w:rPr>
          <w:b/>
          <w:noProof/>
          <w:sz w:val="24"/>
        </w:rPr>
        <w:tab/>
      </w:r>
      <w:r w:rsidR="00597C45">
        <w:rPr>
          <w:b/>
          <w:noProof/>
          <w:sz w:val="24"/>
        </w:rPr>
        <w:tab/>
      </w:r>
      <w:r w:rsidR="00597C45">
        <w:rPr>
          <w:b/>
          <w:noProof/>
          <w:sz w:val="24"/>
        </w:rPr>
        <w:tab/>
      </w:r>
      <w:r w:rsidR="00597C45">
        <w:rPr>
          <w:b/>
          <w:noProof/>
          <w:sz w:val="24"/>
        </w:rPr>
        <w:tab/>
      </w:r>
      <w:r w:rsidR="00597C45">
        <w:rPr>
          <w:b/>
          <w:noProof/>
          <w:sz w:val="24"/>
        </w:rPr>
        <w:tab/>
      </w:r>
      <w:r w:rsidR="00597C45">
        <w:rPr>
          <w:b/>
          <w:noProof/>
          <w:sz w:val="24"/>
        </w:rPr>
        <w:tab/>
        <w:t>revision of C4-213280</w:t>
      </w:r>
    </w:p>
    <w:p w14:paraId="7F7AFAA4" w14:textId="77777777" w:rsidR="00A223F5" w:rsidRDefault="00A223F5" w:rsidP="00A223F5">
      <w:pPr>
        <w:pStyle w:val="CRCoverPage"/>
        <w:outlineLvl w:val="0"/>
        <w:rPr>
          <w:b/>
          <w:sz w:val="24"/>
        </w:rPr>
      </w:pPr>
    </w:p>
    <w:p w14:paraId="2BEE6302" w14:textId="786071B0" w:rsidR="00A223F5" w:rsidRDefault="00A223F5" w:rsidP="00A223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3592043" w14:textId="6D9899DA" w:rsidR="00A223F5" w:rsidRDefault="00A223F5" w:rsidP="00A223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solution #1</w:t>
      </w:r>
    </w:p>
    <w:p w14:paraId="3D3790B1" w14:textId="791B244B" w:rsidR="00A223F5" w:rsidRDefault="00A223F5" w:rsidP="00A223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23.700-12 v4.0.0</w:t>
      </w:r>
    </w:p>
    <w:p w14:paraId="17B6B4F0" w14:textId="36D9B6C7" w:rsidR="00A223F5" w:rsidRDefault="00A223F5" w:rsidP="00A223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57481E79" w14:textId="77777777" w:rsidR="00A223F5" w:rsidRDefault="00A223F5" w:rsidP="00A223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C5E625" w14:textId="77777777" w:rsidR="00A223F5" w:rsidRDefault="00A223F5" w:rsidP="00A223F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1AD948" w14:textId="77777777" w:rsidR="00A223F5" w:rsidRDefault="00A223F5" w:rsidP="00A223F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C0E6FB5" w14:textId="77777777" w:rsidR="00A223F5" w:rsidRDefault="00A223F5" w:rsidP="00A223F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0E03058" w14:textId="77777777" w:rsidR="00A223F5" w:rsidRDefault="00A223F5" w:rsidP="00A223F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3AB85A5" w14:textId="6E506722" w:rsidR="00A223F5" w:rsidRDefault="00597C45" w:rsidP="00A223F5">
      <w:pPr>
        <w:rPr>
          <w:lang w:val="en-US"/>
        </w:rPr>
      </w:pPr>
      <w:r>
        <w:rPr>
          <w:lang w:val="en-US"/>
        </w:rPr>
        <w:t>To update</w:t>
      </w:r>
      <w:r w:rsidR="00A223F5">
        <w:rPr>
          <w:lang w:val="en-US"/>
        </w:rPr>
        <w:t xml:space="preserve"> solution #1</w:t>
      </w:r>
    </w:p>
    <w:p w14:paraId="4632F783" w14:textId="77777777" w:rsidR="00A223F5" w:rsidRDefault="00A223F5" w:rsidP="00A223F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C4E3E00" w14:textId="77777777" w:rsidR="00A223F5" w:rsidRDefault="00A223F5" w:rsidP="00A223F5">
      <w:pPr>
        <w:rPr>
          <w:lang w:val="en-US"/>
        </w:rPr>
      </w:pPr>
      <w:r>
        <w:rPr>
          <w:lang w:val="en-US"/>
        </w:rPr>
        <w:t>&lt;Conclusion part (optional)&gt;</w:t>
      </w:r>
    </w:p>
    <w:p w14:paraId="50AD3E92" w14:textId="77777777" w:rsidR="00A223F5" w:rsidRDefault="00A223F5" w:rsidP="00A223F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1464633" w14:textId="51C91D25" w:rsidR="00A223F5" w:rsidRDefault="00A223F5" w:rsidP="00A223F5">
      <w:pPr>
        <w:rPr>
          <w:lang w:val="en-US"/>
        </w:rPr>
      </w:pPr>
      <w:r>
        <w:rPr>
          <w:lang w:val="en-US"/>
        </w:rPr>
        <w:t>It is proposed to agree the following changes to 3GPP TR 23.700-12 v0.4.0.</w:t>
      </w:r>
    </w:p>
    <w:p w14:paraId="1FFFE03B" w14:textId="77777777" w:rsidR="00A223F5" w:rsidRDefault="00A223F5" w:rsidP="00A223F5">
      <w:pPr>
        <w:pBdr>
          <w:bottom w:val="single" w:sz="12" w:space="1" w:color="auto"/>
        </w:pBdr>
        <w:rPr>
          <w:lang w:val="en-US"/>
        </w:rPr>
      </w:pPr>
    </w:p>
    <w:p w14:paraId="086BC87F" w14:textId="1B37AE21" w:rsidR="00A223F5" w:rsidRDefault="00A223F5" w:rsidP="00A22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6588833"/>
      <w:bookmarkStart w:id="5" w:name="_Toc57268912"/>
      <w:bookmarkStart w:id="6" w:name="_Toc57269200"/>
      <w:bookmarkStart w:id="7" w:name="_Toc70503437"/>
      <w:bookmarkStart w:id="8" w:name="_Toc503272507"/>
      <w:bookmarkStart w:id="9" w:name="_Toc49174025"/>
      <w:bookmarkStart w:id="10" w:name="_Toc54678982"/>
      <w:bookmarkEnd w:id="0"/>
      <w:bookmarkEnd w:id="1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387E58" w14:textId="77777777" w:rsidR="004F1E13" w:rsidRDefault="004F1E13" w:rsidP="004F1E13">
      <w:pPr>
        <w:pStyle w:val="Heading2"/>
      </w:pPr>
      <w:bookmarkStart w:id="11" w:name="_Toc56588840"/>
      <w:bookmarkStart w:id="12" w:name="_Toc57268919"/>
      <w:bookmarkStart w:id="13" w:name="_Toc57269207"/>
      <w:bookmarkStart w:id="14" w:name="_Toc70503444"/>
      <w:bookmarkStart w:id="15" w:name="_Toc503272511"/>
      <w:bookmarkStart w:id="16" w:name="_Toc49174029"/>
      <w:bookmarkStart w:id="17" w:name="_Toc54678986"/>
      <w:bookmarkEnd w:id="4"/>
      <w:bookmarkEnd w:id="5"/>
      <w:bookmarkEnd w:id="6"/>
      <w:bookmarkEnd w:id="7"/>
      <w:bookmarkEnd w:id="8"/>
      <w:bookmarkEnd w:id="9"/>
      <w:bookmarkEnd w:id="10"/>
      <w:r>
        <w:t>6.</w:t>
      </w:r>
      <w:r w:rsidR="00C323D7">
        <w:t>1</w:t>
      </w:r>
      <w:r>
        <w:tab/>
        <w:t>Solution #</w:t>
      </w:r>
      <w:r w:rsidR="00C323D7">
        <w:t>1</w:t>
      </w:r>
      <w:r>
        <w:t>: Conveying UPF FQDN to IMS nodes</w:t>
      </w:r>
      <w:bookmarkEnd w:id="11"/>
      <w:bookmarkEnd w:id="12"/>
      <w:bookmarkEnd w:id="13"/>
      <w:bookmarkEnd w:id="14"/>
    </w:p>
    <w:p w14:paraId="2B53D62E" w14:textId="77777777" w:rsidR="004F1E13" w:rsidRDefault="004F1E13" w:rsidP="004F1E13">
      <w:pPr>
        <w:pStyle w:val="Heading3"/>
      </w:pPr>
      <w:bookmarkStart w:id="18" w:name="_Toc56588841"/>
      <w:bookmarkStart w:id="19" w:name="_Toc57268920"/>
      <w:bookmarkStart w:id="20" w:name="_Toc57269208"/>
      <w:bookmarkStart w:id="21" w:name="_Toc70503445"/>
      <w:r>
        <w:t>6.</w:t>
      </w:r>
      <w:r w:rsidR="00C323D7">
        <w:t>1</w:t>
      </w:r>
      <w:r>
        <w:t>.1</w:t>
      </w:r>
      <w:r>
        <w:tab/>
        <w:t>Description</w:t>
      </w:r>
      <w:bookmarkEnd w:id="18"/>
      <w:bookmarkEnd w:id="19"/>
      <w:bookmarkEnd w:id="20"/>
      <w:bookmarkEnd w:id="21"/>
    </w:p>
    <w:p w14:paraId="4A4C5EE1" w14:textId="77777777" w:rsidR="004F1E13" w:rsidRDefault="004F1E13" w:rsidP="004F1E13">
      <w:r>
        <w:t>This is a solution to key issue #</w:t>
      </w:r>
      <w:r w:rsidR="00C323D7">
        <w:t>1.</w:t>
      </w:r>
    </w:p>
    <w:p w14:paraId="6EE0B21B" w14:textId="00EEBE85" w:rsidR="004F1E13" w:rsidRDefault="004F1E13" w:rsidP="004F1E13">
      <w:r>
        <w:t>This solution proposes to convey the UPF FQDN or a more generic information like "user-plane-locality" or "voice-media-locality" for the IMS PDU session from SMF to UDM during SMF registration. The UDM stores the IMS PDU session's UPF FQDN (or "user-plane-locality" or voice-media-locality") in the UDR as part of the SMF registration.</w:t>
      </w:r>
      <w:r w:rsidR="00F860E6">
        <w:t xml:space="preserve"> The HSS retrieves the IMS PDU session's UPF FQDN (or "user-plane-locality" or voice-media-locality") from the UDR and forwards it to the S-CSCF via Cx</w:t>
      </w:r>
      <w:ins w:id="22" w:author="Ulrich Wiehe" w:date="2021-05-03T15:16:00Z">
        <w:r w:rsidR="003A549D">
          <w:t xml:space="preserve"> (or Nhss-ims)</w:t>
        </w:r>
      </w:ins>
      <w:r w:rsidR="00F860E6">
        <w:t xml:space="preserve"> when an S-CSCF registers. The UPF FQDN (or "user-plane-locality" or voice-media-locality") is then conveyed from S-CSCF via SIP to the BGCF.</w:t>
      </w:r>
    </w:p>
    <w:p w14:paraId="416D0BAD" w14:textId="2BDAD443" w:rsidR="00F860E6" w:rsidRDefault="00F860E6" w:rsidP="00F860E6">
      <w:r>
        <w:t xml:space="preserve">When the BGCF determines that selection of an MGCF close to the actual UPF is required, it makes use of the conveyed UPF FQDN (or "user-plane-locality" or voice-media-locality") and maps it based on a locally configured mapping table </w:t>
      </w:r>
      <w:ins w:id="23" w:author="Ulrich Wiehe" w:date="2021-05-03T15:37:00Z">
        <w:r w:rsidR="00C60156">
          <w:t>or using discovery via NRF (see</w:t>
        </w:r>
      </w:ins>
      <w:ins w:id="24" w:author="Ulrich Wiehe" w:date="2021-05-03T15:41:00Z">
        <w:r w:rsidR="005B5157">
          <w:t xml:space="preserve"> solution#5) </w:t>
        </w:r>
      </w:ins>
      <w:r>
        <w:t>to the optimal MGCF.</w:t>
      </w:r>
    </w:p>
    <w:p w14:paraId="3D1DA3E1" w14:textId="2083FFAB" w:rsidR="004F1E13" w:rsidRDefault="004F1E13" w:rsidP="00240C5A">
      <w:r>
        <w:t>When the IMS</w:t>
      </w:r>
      <w:r w:rsidR="00F860E6">
        <w:t>-AS</w:t>
      </w:r>
      <w:r>
        <w:t xml:space="preserve"> determines that selection of </w:t>
      </w:r>
      <w:r w:rsidR="00F860E6">
        <w:t xml:space="preserve">an </w:t>
      </w:r>
      <w:r>
        <w:t xml:space="preserve">MGCF or MRF close to the actual UPF is required, it retrieves the UPF FQDN (or "user-plane-locality" or voice-media-locality") via HSS from the UDR and selects (based on a </w:t>
      </w:r>
      <w:r w:rsidR="00CC7E09">
        <w:t xml:space="preserve">locally </w:t>
      </w:r>
      <w:r>
        <w:t xml:space="preserve">configured </w:t>
      </w:r>
      <w:r w:rsidR="00CC7E09">
        <w:t>mapping table</w:t>
      </w:r>
      <w:ins w:id="25" w:author="Ulrich Wiehe" w:date="2021-05-03T15:41:00Z">
        <w:r w:rsidR="005B5157" w:rsidRPr="005B5157">
          <w:t xml:space="preserve"> </w:t>
        </w:r>
        <w:r w:rsidR="005B5157">
          <w:t>or using discovery via NRF (see solution#5)</w:t>
        </w:r>
      </w:ins>
      <w:r>
        <w:t>) the optimal MRF for the actual UPF.</w:t>
      </w:r>
    </w:p>
    <w:p w14:paraId="61D30A73" w14:textId="4364D97F" w:rsidR="00C60156" w:rsidRDefault="00C60156" w:rsidP="00C60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03272516"/>
      <w:bookmarkStart w:id="27" w:name="_Toc49174034"/>
      <w:bookmarkStart w:id="28" w:name="_Toc54678991"/>
      <w:bookmarkStart w:id="29" w:name="_Toc56588853"/>
      <w:bookmarkStart w:id="30" w:name="_Toc57268932"/>
      <w:bookmarkStart w:id="31" w:name="_Toc57269220"/>
      <w:bookmarkStart w:id="32" w:name="_Toc70503484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27"/>
    <w:bookmarkEnd w:id="28"/>
    <w:bookmarkEnd w:id="29"/>
    <w:bookmarkEnd w:id="30"/>
    <w:bookmarkEnd w:id="31"/>
    <w:bookmarkEnd w:id="32"/>
    <w:sectPr w:rsidR="00C6015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12A07" w14:textId="77777777" w:rsidR="00790215" w:rsidRDefault="00790215">
      <w:r>
        <w:separator/>
      </w:r>
    </w:p>
  </w:endnote>
  <w:endnote w:type="continuationSeparator" w:id="0">
    <w:p w14:paraId="08D535B5" w14:textId="77777777" w:rsidR="00790215" w:rsidRDefault="0079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F720B" w14:textId="77777777" w:rsidR="00790215" w:rsidRDefault="007902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9EDB2" w14:textId="77777777" w:rsidR="00790215" w:rsidRDefault="00790215">
      <w:r>
        <w:separator/>
      </w:r>
    </w:p>
  </w:footnote>
  <w:footnote w:type="continuationSeparator" w:id="0">
    <w:p w14:paraId="669F4E0F" w14:textId="77777777" w:rsidR="00790215" w:rsidRDefault="00790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D019" w14:textId="65141474" w:rsidR="00790215" w:rsidRDefault="007902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1A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512087" w14:textId="77777777" w:rsidR="00790215" w:rsidRDefault="007902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59C5E4" w14:textId="17A42964" w:rsidR="00790215" w:rsidRDefault="007902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1A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09966B" w14:textId="77777777" w:rsidR="00790215" w:rsidRDefault="00790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95C"/>
    <w:rsid w:val="00051834"/>
    <w:rsid w:val="00051A09"/>
    <w:rsid w:val="00054A22"/>
    <w:rsid w:val="00062023"/>
    <w:rsid w:val="000655A6"/>
    <w:rsid w:val="00080512"/>
    <w:rsid w:val="000A5CA2"/>
    <w:rsid w:val="000C47C3"/>
    <w:rsid w:val="000D58AB"/>
    <w:rsid w:val="000E1CC6"/>
    <w:rsid w:val="000F3ADC"/>
    <w:rsid w:val="001131E9"/>
    <w:rsid w:val="001146AD"/>
    <w:rsid w:val="00125833"/>
    <w:rsid w:val="00133525"/>
    <w:rsid w:val="00153848"/>
    <w:rsid w:val="0016541D"/>
    <w:rsid w:val="0017173C"/>
    <w:rsid w:val="00183FAA"/>
    <w:rsid w:val="0018486E"/>
    <w:rsid w:val="001A3D21"/>
    <w:rsid w:val="001A4C42"/>
    <w:rsid w:val="001A53F2"/>
    <w:rsid w:val="001A7420"/>
    <w:rsid w:val="001B1DE0"/>
    <w:rsid w:val="001B6637"/>
    <w:rsid w:val="001C21C3"/>
    <w:rsid w:val="001D02C2"/>
    <w:rsid w:val="001F0C1D"/>
    <w:rsid w:val="001F1132"/>
    <w:rsid w:val="001F168B"/>
    <w:rsid w:val="001F4E53"/>
    <w:rsid w:val="00214A97"/>
    <w:rsid w:val="00215676"/>
    <w:rsid w:val="002347A2"/>
    <w:rsid w:val="00240C5A"/>
    <w:rsid w:val="002675F0"/>
    <w:rsid w:val="002B1A70"/>
    <w:rsid w:val="002B6339"/>
    <w:rsid w:val="002D6A47"/>
    <w:rsid w:val="002E00EE"/>
    <w:rsid w:val="002F39D0"/>
    <w:rsid w:val="00303C41"/>
    <w:rsid w:val="00311E9B"/>
    <w:rsid w:val="00312F7C"/>
    <w:rsid w:val="003172DC"/>
    <w:rsid w:val="0033209E"/>
    <w:rsid w:val="0035462D"/>
    <w:rsid w:val="003763CD"/>
    <w:rsid w:val="003765B8"/>
    <w:rsid w:val="00380520"/>
    <w:rsid w:val="003A41F0"/>
    <w:rsid w:val="003A549D"/>
    <w:rsid w:val="003C0D7F"/>
    <w:rsid w:val="003C0F21"/>
    <w:rsid w:val="003C3971"/>
    <w:rsid w:val="003C4D22"/>
    <w:rsid w:val="00423334"/>
    <w:rsid w:val="004345EC"/>
    <w:rsid w:val="0044693B"/>
    <w:rsid w:val="00465515"/>
    <w:rsid w:val="00477EBC"/>
    <w:rsid w:val="00493F52"/>
    <w:rsid w:val="004C3F1E"/>
    <w:rsid w:val="004D3578"/>
    <w:rsid w:val="004E213A"/>
    <w:rsid w:val="004F0988"/>
    <w:rsid w:val="004F1E13"/>
    <w:rsid w:val="004F3340"/>
    <w:rsid w:val="0053388B"/>
    <w:rsid w:val="00535773"/>
    <w:rsid w:val="00543E6C"/>
    <w:rsid w:val="005472F9"/>
    <w:rsid w:val="00563295"/>
    <w:rsid w:val="00565087"/>
    <w:rsid w:val="005700A8"/>
    <w:rsid w:val="00597B11"/>
    <w:rsid w:val="00597C45"/>
    <w:rsid w:val="005A1F52"/>
    <w:rsid w:val="005B5157"/>
    <w:rsid w:val="005D2E01"/>
    <w:rsid w:val="005D7526"/>
    <w:rsid w:val="005E4BB2"/>
    <w:rsid w:val="00602AEA"/>
    <w:rsid w:val="00614FDF"/>
    <w:rsid w:val="0063543D"/>
    <w:rsid w:val="00647114"/>
    <w:rsid w:val="006562F5"/>
    <w:rsid w:val="006813B6"/>
    <w:rsid w:val="006A323F"/>
    <w:rsid w:val="006B30D0"/>
    <w:rsid w:val="006C3D95"/>
    <w:rsid w:val="006E5C86"/>
    <w:rsid w:val="006E6BED"/>
    <w:rsid w:val="00700A96"/>
    <w:rsid w:val="00701116"/>
    <w:rsid w:val="00701774"/>
    <w:rsid w:val="00713C44"/>
    <w:rsid w:val="00734A5B"/>
    <w:rsid w:val="0074026F"/>
    <w:rsid w:val="007429F6"/>
    <w:rsid w:val="00744E76"/>
    <w:rsid w:val="00762FCC"/>
    <w:rsid w:val="00774DA4"/>
    <w:rsid w:val="00781F0F"/>
    <w:rsid w:val="00782876"/>
    <w:rsid w:val="00790215"/>
    <w:rsid w:val="007B600E"/>
    <w:rsid w:val="007F0F4A"/>
    <w:rsid w:val="008028A4"/>
    <w:rsid w:val="00806FFA"/>
    <w:rsid w:val="008111AE"/>
    <w:rsid w:val="00830747"/>
    <w:rsid w:val="008768CA"/>
    <w:rsid w:val="008C384C"/>
    <w:rsid w:val="008D6B84"/>
    <w:rsid w:val="008F1949"/>
    <w:rsid w:val="0090271F"/>
    <w:rsid w:val="00902E23"/>
    <w:rsid w:val="009114D7"/>
    <w:rsid w:val="0091348E"/>
    <w:rsid w:val="00917CCB"/>
    <w:rsid w:val="00940A6B"/>
    <w:rsid w:val="00942EC2"/>
    <w:rsid w:val="00970B78"/>
    <w:rsid w:val="009865AD"/>
    <w:rsid w:val="00992348"/>
    <w:rsid w:val="009A2268"/>
    <w:rsid w:val="009B71E6"/>
    <w:rsid w:val="009D7286"/>
    <w:rsid w:val="009E3B08"/>
    <w:rsid w:val="009F37B7"/>
    <w:rsid w:val="00A10F02"/>
    <w:rsid w:val="00A164B4"/>
    <w:rsid w:val="00A223F5"/>
    <w:rsid w:val="00A26956"/>
    <w:rsid w:val="00A27486"/>
    <w:rsid w:val="00A424CF"/>
    <w:rsid w:val="00A53724"/>
    <w:rsid w:val="00A56066"/>
    <w:rsid w:val="00A63CDE"/>
    <w:rsid w:val="00A73129"/>
    <w:rsid w:val="00A82346"/>
    <w:rsid w:val="00A84863"/>
    <w:rsid w:val="00A858C0"/>
    <w:rsid w:val="00A92BA1"/>
    <w:rsid w:val="00AA5FB9"/>
    <w:rsid w:val="00AC6BC6"/>
    <w:rsid w:val="00AE65E2"/>
    <w:rsid w:val="00AF4DCF"/>
    <w:rsid w:val="00B15449"/>
    <w:rsid w:val="00B714F3"/>
    <w:rsid w:val="00B852B0"/>
    <w:rsid w:val="00B93086"/>
    <w:rsid w:val="00B96E5B"/>
    <w:rsid w:val="00BA19ED"/>
    <w:rsid w:val="00BA4B8D"/>
    <w:rsid w:val="00BC0F7D"/>
    <w:rsid w:val="00BC1CC4"/>
    <w:rsid w:val="00BD7D31"/>
    <w:rsid w:val="00BE3255"/>
    <w:rsid w:val="00BF128E"/>
    <w:rsid w:val="00C074DD"/>
    <w:rsid w:val="00C1496A"/>
    <w:rsid w:val="00C323D7"/>
    <w:rsid w:val="00C33079"/>
    <w:rsid w:val="00C35F14"/>
    <w:rsid w:val="00C45231"/>
    <w:rsid w:val="00C60156"/>
    <w:rsid w:val="00C72833"/>
    <w:rsid w:val="00C80F1D"/>
    <w:rsid w:val="00C93F40"/>
    <w:rsid w:val="00CA3D0C"/>
    <w:rsid w:val="00CC2AE3"/>
    <w:rsid w:val="00CC7E09"/>
    <w:rsid w:val="00D25EA7"/>
    <w:rsid w:val="00D46702"/>
    <w:rsid w:val="00D57972"/>
    <w:rsid w:val="00D620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C4A25"/>
    <w:rsid w:val="00EE3CE7"/>
    <w:rsid w:val="00F025A2"/>
    <w:rsid w:val="00F04712"/>
    <w:rsid w:val="00F13360"/>
    <w:rsid w:val="00F22EC7"/>
    <w:rsid w:val="00F325C8"/>
    <w:rsid w:val="00F50320"/>
    <w:rsid w:val="00F653B8"/>
    <w:rsid w:val="00F860E6"/>
    <w:rsid w:val="00F9008D"/>
    <w:rsid w:val="00F94ECE"/>
    <w:rsid w:val="00FA1266"/>
    <w:rsid w:val="00FC1192"/>
    <w:rsid w:val="00FD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104177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8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53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53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38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38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38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153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8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38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53848"/>
    <w:pPr>
      <w:ind w:left="1418" w:hanging="1418"/>
    </w:pPr>
  </w:style>
  <w:style w:type="paragraph" w:styleId="TOC8">
    <w:name w:val="toc 8"/>
    <w:basedOn w:val="TOC1"/>
    <w:uiPriority w:val="39"/>
    <w:rsid w:val="001538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3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1538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3848"/>
  </w:style>
  <w:style w:type="paragraph" w:styleId="Header">
    <w:name w:val="header"/>
    <w:rsid w:val="00153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153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153848"/>
    <w:pPr>
      <w:ind w:left="1701" w:hanging="1701"/>
    </w:pPr>
  </w:style>
  <w:style w:type="paragraph" w:styleId="TOC4">
    <w:name w:val="toc 4"/>
    <w:basedOn w:val="TOC3"/>
    <w:uiPriority w:val="39"/>
    <w:rsid w:val="00153848"/>
    <w:pPr>
      <w:ind w:left="1418" w:hanging="1418"/>
    </w:pPr>
  </w:style>
  <w:style w:type="paragraph" w:styleId="TOC3">
    <w:name w:val="toc 3"/>
    <w:basedOn w:val="TOC2"/>
    <w:uiPriority w:val="39"/>
    <w:rsid w:val="00153848"/>
    <w:pPr>
      <w:ind w:left="1134" w:hanging="1134"/>
    </w:pPr>
  </w:style>
  <w:style w:type="paragraph" w:styleId="TOC2">
    <w:name w:val="toc 2"/>
    <w:basedOn w:val="TOC1"/>
    <w:uiPriority w:val="39"/>
    <w:rsid w:val="0015384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5384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53848"/>
    <w:pPr>
      <w:outlineLvl w:val="9"/>
    </w:pPr>
  </w:style>
  <w:style w:type="paragraph" w:customStyle="1" w:styleId="NF">
    <w:name w:val="NF"/>
    <w:basedOn w:val="NO"/>
    <w:rsid w:val="001538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53848"/>
    <w:pPr>
      <w:keepLines/>
      <w:ind w:left="1135" w:hanging="851"/>
    </w:pPr>
  </w:style>
  <w:style w:type="paragraph" w:customStyle="1" w:styleId="PL">
    <w:name w:val="PL"/>
    <w:rsid w:val="00153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3848"/>
    <w:pPr>
      <w:jc w:val="right"/>
    </w:pPr>
  </w:style>
  <w:style w:type="paragraph" w:customStyle="1" w:styleId="TAL">
    <w:name w:val="TAL"/>
    <w:basedOn w:val="Normal"/>
    <w:link w:val="TALChar"/>
    <w:rsid w:val="001538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53848"/>
    <w:rPr>
      <w:b/>
    </w:rPr>
  </w:style>
  <w:style w:type="paragraph" w:customStyle="1" w:styleId="TAC">
    <w:name w:val="TAC"/>
    <w:basedOn w:val="TAL"/>
    <w:link w:val="TACChar"/>
    <w:rsid w:val="00153848"/>
    <w:pPr>
      <w:jc w:val="center"/>
    </w:pPr>
  </w:style>
  <w:style w:type="paragraph" w:customStyle="1" w:styleId="LD">
    <w:name w:val="LD"/>
    <w:rsid w:val="00153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153848"/>
    <w:pPr>
      <w:keepLines/>
      <w:ind w:left="1702" w:hanging="1418"/>
    </w:pPr>
  </w:style>
  <w:style w:type="paragraph" w:customStyle="1" w:styleId="FP">
    <w:name w:val="FP"/>
    <w:basedOn w:val="Normal"/>
    <w:rsid w:val="00153848"/>
    <w:pPr>
      <w:spacing w:after="0"/>
    </w:pPr>
  </w:style>
  <w:style w:type="paragraph" w:customStyle="1" w:styleId="NW">
    <w:name w:val="NW"/>
    <w:basedOn w:val="NO"/>
    <w:rsid w:val="00153848"/>
    <w:pPr>
      <w:spacing w:after="0"/>
    </w:pPr>
  </w:style>
  <w:style w:type="paragraph" w:customStyle="1" w:styleId="EW">
    <w:name w:val="EW"/>
    <w:basedOn w:val="EX"/>
    <w:rsid w:val="00153848"/>
    <w:pPr>
      <w:spacing w:after="0"/>
    </w:pPr>
  </w:style>
  <w:style w:type="paragraph" w:customStyle="1" w:styleId="B1">
    <w:name w:val="B1"/>
    <w:basedOn w:val="List"/>
    <w:link w:val="B1Char"/>
    <w:qFormat/>
    <w:rsid w:val="0015384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153848"/>
    <w:pPr>
      <w:ind w:left="1985" w:hanging="1985"/>
    </w:pPr>
  </w:style>
  <w:style w:type="paragraph" w:styleId="TOC7">
    <w:name w:val="toc 7"/>
    <w:basedOn w:val="TOC6"/>
    <w:next w:val="Normal"/>
    <w:semiHidden/>
    <w:rsid w:val="0015384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153848"/>
    <w:rPr>
      <w:color w:val="FF0000"/>
    </w:rPr>
  </w:style>
  <w:style w:type="paragraph" w:customStyle="1" w:styleId="TH">
    <w:name w:val="TH"/>
    <w:basedOn w:val="Normal"/>
    <w:link w:val="THChar"/>
    <w:rsid w:val="00153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3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53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53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53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153848"/>
    <w:pPr>
      <w:ind w:left="851" w:hanging="851"/>
    </w:pPr>
  </w:style>
  <w:style w:type="paragraph" w:customStyle="1" w:styleId="ZH">
    <w:name w:val="ZH"/>
    <w:rsid w:val="00153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153848"/>
    <w:pPr>
      <w:keepNext w:val="0"/>
      <w:spacing w:before="0" w:after="240"/>
    </w:pPr>
  </w:style>
  <w:style w:type="paragraph" w:customStyle="1" w:styleId="ZG">
    <w:name w:val="ZG"/>
    <w:rsid w:val="00153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153848"/>
    <w:pPr>
      <w:ind w:left="851" w:hanging="284"/>
      <w:contextualSpacing w:val="0"/>
    </w:pPr>
  </w:style>
  <w:style w:type="paragraph" w:customStyle="1" w:styleId="B3">
    <w:name w:val="B3"/>
    <w:basedOn w:val="List3"/>
    <w:rsid w:val="00153848"/>
    <w:pPr>
      <w:ind w:left="1135" w:hanging="284"/>
      <w:contextualSpacing w:val="0"/>
    </w:pPr>
  </w:style>
  <w:style w:type="paragraph" w:customStyle="1" w:styleId="B4">
    <w:name w:val="B4"/>
    <w:basedOn w:val="List4"/>
    <w:rsid w:val="00153848"/>
    <w:pPr>
      <w:ind w:left="1418" w:hanging="284"/>
      <w:contextualSpacing w:val="0"/>
    </w:pPr>
  </w:style>
  <w:style w:type="paragraph" w:customStyle="1" w:styleId="B5">
    <w:name w:val="B5"/>
    <w:basedOn w:val="List5"/>
    <w:rsid w:val="00153848"/>
    <w:pPr>
      <w:ind w:left="1702" w:hanging="284"/>
      <w:contextualSpacing w:val="0"/>
    </w:pPr>
  </w:style>
  <w:style w:type="paragraph" w:customStyle="1" w:styleId="ZTD">
    <w:name w:val="ZTD"/>
    <w:basedOn w:val="ZB"/>
    <w:rsid w:val="001538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384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rsid w:val="00A424CF"/>
    <w:rPr>
      <w:rFonts w:eastAsia="Times New Roman"/>
      <w:lang w:val="en-GB" w:eastAsia="en-GB"/>
    </w:rPr>
  </w:style>
  <w:style w:type="character" w:customStyle="1" w:styleId="EXCar">
    <w:name w:val="EX Car"/>
    <w:link w:val="EX"/>
    <w:locked/>
    <w:rsid w:val="00A424CF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locked/>
    <w:rsid w:val="003A41F0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rsid w:val="00563295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563295"/>
    <w:rPr>
      <w:rFonts w:eastAsia="Times New Roman"/>
      <w:lang w:val="en-GB" w:eastAsia="en-GB"/>
    </w:rPr>
  </w:style>
  <w:style w:type="paragraph" w:styleId="List">
    <w:name w:val="List"/>
    <w:basedOn w:val="Normal"/>
    <w:rsid w:val="00153848"/>
    <w:pPr>
      <w:ind w:left="283" w:hanging="283"/>
      <w:contextualSpacing/>
    </w:pPr>
  </w:style>
  <w:style w:type="paragraph" w:styleId="List2">
    <w:name w:val="List 2"/>
    <w:basedOn w:val="Normal"/>
    <w:rsid w:val="00153848"/>
    <w:pPr>
      <w:ind w:left="566" w:hanging="283"/>
      <w:contextualSpacing/>
    </w:pPr>
  </w:style>
  <w:style w:type="paragraph" w:styleId="List3">
    <w:name w:val="List 3"/>
    <w:basedOn w:val="Normal"/>
    <w:rsid w:val="00153848"/>
    <w:pPr>
      <w:ind w:left="849" w:hanging="283"/>
      <w:contextualSpacing/>
    </w:pPr>
  </w:style>
  <w:style w:type="paragraph" w:styleId="List4">
    <w:name w:val="List 4"/>
    <w:basedOn w:val="Normal"/>
    <w:rsid w:val="00153848"/>
    <w:pPr>
      <w:ind w:left="1132" w:hanging="283"/>
      <w:contextualSpacing/>
    </w:pPr>
  </w:style>
  <w:style w:type="paragraph" w:styleId="List5">
    <w:name w:val="List 5"/>
    <w:basedOn w:val="Normal"/>
    <w:rsid w:val="00153848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5700A8"/>
    <w:rPr>
      <w:rFonts w:eastAsia="Times New Roman"/>
      <w:lang w:val="en-GB" w:eastAsia="en-GB"/>
    </w:rPr>
  </w:style>
  <w:style w:type="paragraph" w:customStyle="1" w:styleId="CRCoverPage">
    <w:name w:val="CR Cover Page"/>
    <w:rsid w:val="00A223F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HChar">
    <w:name w:val="TAH Char"/>
    <w:link w:val="TAH"/>
    <w:locked/>
    <w:rsid w:val="00A223F5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C0783-9F63-44C3-B3E9-23C3740A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2021-05-24T08:18:00Z</dcterms:created>
  <dcterms:modified xsi:type="dcterms:W3CDTF">2021-05-26T14:28:00Z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</Properties>
</file>